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083BD" w14:textId="77777777" w:rsidR="00D81576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S5-240</w:t>
      </w:r>
      <w:r>
        <w:rPr>
          <w:rFonts w:eastAsia="宋体" w:hint="eastAsia"/>
          <w:b/>
          <w:i/>
          <w:sz w:val="28"/>
          <w:lang w:val="en-US" w:eastAsia="zh-CN"/>
        </w:rPr>
        <w:t>849</w:t>
      </w:r>
    </w:p>
    <w:p w14:paraId="284AD3C3" w14:textId="77777777" w:rsidR="00D81576" w:rsidRDefault="00000000">
      <w:pPr>
        <w:pStyle w:val="aff5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59AA9B1B" w14:textId="77777777" w:rsidR="00D81576" w:rsidRDefault="00D81576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1576" w14:paraId="768F091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D4EA7" w14:textId="77777777" w:rsidR="00D81576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81576" w14:paraId="51D3B4B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5CF945" w14:textId="77777777" w:rsidR="00D8157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81576" w14:paraId="710BFE6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9AD59" w14:textId="77777777" w:rsidR="00D81576" w:rsidRDefault="00D81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1576" w14:paraId="7C4F3984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2AC147" w14:textId="77777777" w:rsidR="00D81576" w:rsidRDefault="00D8157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45AC51" w14:textId="77777777" w:rsidR="00D81576" w:rsidRDefault="00000000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32.130</w:t>
            </w:r>
          </w:p>
        </w:tc>
        <w:tc>
          <w:tcPr>
            <w:tcW w:w="709" w:type="dxa"/>
          </w:tcPr>
          <w:p w14:paraId="36F06C14" w14:textId="77777777" w:rsidR="00D8157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6F0E23" w14:textId="77777777" w:rsidR="00D81576" w:rsidRDefault="00000000">
            <w:pPr>
              <w:pStyle w:val="CRCoverPage"/>
              <w:spacing w:after="0"/>
            </w:pPr>
            <w:r>
              <w:rPr>
                <w:b/>
                <w:sz w:val="28"/>
              </w:rPr>
              <w:t>0029</w:t>
            </w:r>
          </w:p>
        </w:tc>
        <w:tc>
          <w:tcPr>
            <w:tcW w:w="709" w:type="dxa"/>
          </w:tcPr>
          <w:p w14:paraId="7F7E2A81" w14:textId="77777777" w:rsidR="00D81576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31963E" w14:textId="77777777" w:rsidR="00D81576" w:rsidRDefault="00000000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75D9A45" w14:textId="77777777" w:rsidR="00D81576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F4296D" w14:textId="77777777" w:rsidR="00D81576" w:rsidRDefault="00000000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E604B3" w14:textId="77777777" w:rsidR="00D81576" w:rsidRDefault="00D81576">
            <w:pPr>
              <w:pStyle w:val="CRCoverPage"/>
              <w:spacing w:after="0"/>
            </w:pPr>
          </w:p>
        </w:tc>
      </w:tr>
      <w:tr w:rsidR="00D81576" w14:paraId="6F5957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5E6BC7" w14:textId="77777777" w:rsidR="00D81576" w:rsidRDefault="00D81576">
            <w:pPr>
              <w:pStyle w:val="CRCoverPage"/>
              <w:spacing w:after="0"/>
            </w:pPr>
          </w:p>
        </w:tc>
      </w:tr>
      <w:tr w:rsidR="00D81576" w14:paraId="40E2A86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764284" w14:textId="77777777" w:rsidR="00D81576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81576" w14:paraId="26703BE5" w14:textId="77777777">
        <w:tc>
          <w:tcPr>
            <w:tcW w:w="9641" w:type="dxa"/>
            <w:gridSpan w:val="9"/>
          </w:tcPr>
          <w:p w14:paraId="526276B1" w14:textId="77777777" w:rsidR="00D81576" w:rsidRDefault="00D81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AB680A1" w14:textId="77777777" w:rsidR="00D81576" w:rsidRDefault="00D815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1576" w14:paraId="097F330A" w14:textId="77777777">
        <w:tc>
          <w:tcPr>
            <w:tcW w:w="2835" w:type="dxa"/>
          </w:tcPr>
          <w:p w14:paraId="0671826C" w14:textId="77777777" w:rsidR="00D81576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BA52C38" w14:textId="77777777" w:rsidR="00D81576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9E4905" w14:textId="77777777" w:rsidR="00D81576" w:rsidRDefault="00D815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641524" w14:textId="77777777" w:rsidR="00D8157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8BD521" w14:textId="77777777" w:rsidR="00D81576" w:rsidRDefault="00D815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7C1EAB" w14:textId="77777777" w:rsidR="00D8157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B14B21" w14:textId="77777777" w:rsidR="00D81576" w:rsidRDefault="0000000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9C15FE" w14:textId="77777777" w:rsidR="00D81576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4856B" w14:textId="77777777" w:rsidR="00D81576" w:rsidRDefault="00D8157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FD5BFF3" w14:textId="77777777" w:rsidR="00D81576" w:rsidRDefault="00D815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1576" w14:paraId="6F629C54" w14:textId="77777777">
        <w:tc>
          <w:tcPr>
            <w:tcW w:w="9640" w:type="dxa"/>
            <w:gridSpan w:val="11"/>
          </w:tcPr>
          <w:p w14:paraId="7631CBC1" w14:textId="77777777" w:rsidR="00D81576" w:rsidRDefault="00D81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1576" w14:paraId="735F7D6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142E0A" w14:textId="77777777" w:rsidR="00D8157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70248" w14:textId="77777777" w:rsidR="00D81576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Rel-18 CR TS 32.130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Add </w:t>
            </w:r>
            <w:r>
              <w:rPr>
                <w:rFonts w:eastAsia="宋体" w:hint="eastAsia"/>
                <w:lang w:val="en-US" w:eastAsia="zh-CN"/>
              </w:rPr>
              <w:t>an example</w:t>
            </w:r>
            <w:r>
              <w:rPr>
                <w:rFonts w:hint="eastAsia"/>
              </w:rPr>
              <w:t xml:space="preserve"> for management support for NG-RAN MOCN network sharing scenario</w:t>
            </w:r>
          </w:p>
        </w:tc>
      </w:tr>
      <w:tr w:rsidR="00D81576" w14:paraId="6B906E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5A3B1F" w14:textId="77777777" w:rsidR="00D81576" w:rsidRDefault="00D815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9AED59" w14:textId="77777777" w:rsidR="00D81576" w:rsidRDefault="00D81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1576" w14:paraId="6F979E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E88E62" w14:textId="77777777" w:rsidR="00D8157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AB1027" w14:textId="77777777" w:rsidR="00D81576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 xml:space="preserve">China Unicom, </w:t>
            </w:r>
            <w:proofErr w:type="spellStart"/>
            <w:r>
              <w:t>Asiainfo</w:t>
            </w:r>
            <w:proofErr w:type="spellEnd"/>
            <w:r>
              <w:fldChar w:fldCharType="end"/>
            </w:r>
          </w:p>
        </w:tc>
      </w:tr>
      <w:tr w:rsidR="00D81576" w14:paraId="7626B1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9947E7" w14:textId="77777777" w:rsidR="00D8157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683784" w14:textId="77777777" w:rsidR="00D81576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S5</w:t>
            </w:r>
          </w:p>
        </w:tc>
      </w:tr>
      <w:tr w:rsidR="00D81576" w14:paraId="20538B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762598" w14:textId="77777777" w:rsidR="00D81576" w:rsidRDefault="00D815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8D1B0C" w14:textId="77777777" w:rsidR="00D81576" w:rsidRDefault="00D81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1576" w14:paraId="6BEE6F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1F7088" w14:textId="77777777" w:rsidR="00D8157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2CE63A" w14:textId="77777777" w:rsidR="00D81576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MANS_ph2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2890A3A" w14:textId="77777777" w:rsidR="00D81576" w:rsidRDefault="00D8157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5A0DAA" w14:textId="77777777" w:rsidR="00D81576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CB0E3F" w14:textId="77777777" w:rsidR="00D81576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4-01-1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 w:rsidR="00D81576" w14:paraId="267867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34F7E5" w14:textId="77777777" w:rsidR="00D81576" w:rsidRDefault="00D815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16E3A2" w14:textId="77777777" w:rsidR="00D81576" w:rsidRDefault="00D81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2796B8" w14:textId="77777777" w:rsidR="00D81576" w:rsidRDefault="00D81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CDD4A7" w14:textId="77777777" w:rsidR="00D81576" w:rsidRDefault="00D81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63F345" w14:textId="77777777" w:rsidR="00D81576" w:rsidRDefault="00D81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1576" w14:paraId="38026C3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46D67" w14:textId="77777777" w:rsidR="00D8157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85FA16" w14:textId="77777777" w:rsidR="00D81576" w:rsidRDefault="00000000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7E69A" w14:textId="77777777" w:rsidR="00D81576" w:rsidRDefault="00D8157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B655CB" w14:textId="77777777" w:rsidR="00D81576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64143" w14:textId="77777777" w:rsidR="00D81576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 w:eastAsia="zh-CN"/>
              </w:rPr>
              <w:t>18</w:t>
            </w:r>
          </w:p>
        </w:tc>
      </w:tr>
      <w:tr w:rsidR="00D81576" w14:paraId="59F626C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FDB798" w14:textId="77777777" w:rsidR="00D81576" w:rsidRDefault="00D8157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791E9B" w14:textId="77777777" w:rsidR="00D81576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897F8B9" w14:textId="77777777" w:rsidR="00D81576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2DB7EF" w14:textId="77777777" w:rsidR="00D81576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81576" w14:paraId="19FF7AF7" w14:textId="77777777">
        <w:tc>
          <w:tcPr>
            <w:tcW w:w="1843" w:type="dxa"/>
          </w:tcPr>
          <w:p w14:paraId="533ADA7D" w14:textId="77777777" w:rsidR="00D81576" w:rsidRDefault="00D815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DCD5B7" w14:textId="77777777" w:rsidR="00D81576" w:rsidRDefault="00D81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1576" w14:paraId="330018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1D1305" w14:textId="77777777" w:rsidR="00D8157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F96FB" w14:textId="77777777" w:rsidR="00D81576" w:rsidRDefault="00000000">
            <w:pPr>
              <w:pStyle w:val="CRCoverPage"/>
              <w:spacing w:after="0"/>
              <w:ind w:left="100"/>
            </w:pPr>
            <w:r>
              <w:t xml:space="preserve">This submission </w:t>
            </w:r>
            <w:r>
              <w:rPr>
                <w:rFonts w:eastAsia="宋体" w:hint="eastAsia"/>
                <w:lang w:val="en-US" w:eastAsia="zh-CN"/>
              </w:rPr>
              <w:t>describe</w:t>
            </w:r>
            <w:proofErr w:type="spellStart"/>
            <w:r>
              <w:t>s</w:t>
            </w:r>
            <w:proofErr w:type="spellEnd"/>
            <w:r>
              <w:t xml:space="preserve"> the</w:t>
            </w:r>
            <w:r>
              <w:rPr>
                <w:rFonts w:eastAsia="宋体" w:hint="eastAsia"/>
                <w:lang w:val="en-US" w:eastAsia="zh-CN"/>
              </w:rPr>
              <w:t xml:space="preserve"> example</w:t>
            </w:r>
            <w:r>
              <w:t xml:space="preserve"> for “</w:t>
            </w:r>
            <w:r>
              <w:rPr>
                <w:rFonts w:hint="eastAsia"/>
              </w:rPr>
              <w:t>Management requirement between MOP-NM and MOP-SR-DM</w:t>
            </w:r>
            <w:r>
              <w:rPr>
                <w:rFonts w:eastAsiaTheme="minorEastAsia"/>
                <w:lang w:eastAsia="zh-CN"/>
              </w:rPr>
              <w:t>”</w:t>
            </w:r>
            <w:r>
              <w:t xml:space="preserve"> as recommended in TR 28.835 (Issue #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t>).</w:t>
            </w:r>
          </w:p>
        </w:tc>
      </w:tr>
      <w:tr w:rsidR="00D81576" w14:paraId="04ED5D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EBC25" w14:textId="77777777" w:rsidR="00D81576" w:rsidRDefault="00D815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74A511" w14:textId="77777777" w:rsidR="00D81576" w:rsidRDefault="00D81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1576" w14:paraId="7283E1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87A3B" w14:textId="77777777" w:rsidR="00D8157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B5E0F5" w14:textId="77777777" w:rsidR="00D81576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 xml:space="preserve">Add new </w:t>
            </w:r>
            <w:r>
              <w:rPr>
                <w:rFonts w:eastAsia="宋体" w:hint="eastAsia"/>
                <w:lang w:val="en-US" w:eastAsia="zh-CN"/>
              </w:rPr>
              <w:t>use case</w:t>
            </w:r>
            <w:r>
              <w:rPr>
                <w:rFonts w:hint="eastAsia"/>
              </w:rPr>
              <w:t xml:space="preserve"> for management support for </w:t>
            </w: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rFonts w:hint="eastAsia"/>
              </w:rPr>
              <w:t>MOCN scenario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D81576" w14:paraId="1E3FB5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85AE9" w14:textId="77777777" w:rsidR="00D81576" w:rsidRDefault="00D815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47F2C" w14:textId="77777777" w:rsidR="00D81576" w:rsidRDefault="00D81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1576" w14:paraId="4F7684B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2B1B8E" w14:textId="77777777" w:rsidR="00D8157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CC38B" w14:textId="77777777" w:rsidR="00D81576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Different POPs could not have an example to get customized operator-specific management data.</w:t>
            </w:r>
          </w:p>
        </w:tc>
      </w:tr>
      <w:tr w:rsidR="00D81576" w14:paraId="4F2884A8" w14:textId="77777777">
        <w:tc>
          <w:tcPr>
            <w:tcW w:w="2694" w:type="dxa"/>
            <w:gridSpan w:val="2"/>
          </w:tcPr>
          <w:p w14:paraId="10CF06F4" w14:textId="77777777" w:rsidR="00D81576" w:rsidRDefault="00D815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4A6C45" w14:textId="77777777" w:rsidR="00D81576" w:rsidRDefault="00D81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1576" w14:paraId="2FC3EC6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7608F5" w14:textId="77777777" w:rsidR="00D8157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2765F" w14:textId="77777777" w:rsidR="00D81576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Annex X(new)</w:t>
            </w:r>
          </w:p>
        </w:tc>
      </w:tr>
      <w:tr w:rsidR="00D81576" w14:paraId="1C7C1B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14014" w14:textId="77777777" w:rsidR="00D81576" w:rsidRDefault="00D815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40120" w14:textId="77777777" w:rsidR="00D81576" w:rsidRDefault="00D815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1576" w14:paraId="3C83D4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5D50F" w14:textId="77777777" w:rsidR="00D81576" w:rsidRDefault="00D81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B903D" w14:textId="77777777" w:rsidR="00D8157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A974AA" w14:textId="77777777" w:rsidR="00D8157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ED6504" w14:textId="77777777" w:rsidR="00D81576" w:rsidRDefault="00D8157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491A54" w14:textId="77777777" w:rsidR="00D81576" w:rsidRDefault="00D81576">
            <w:pPr>
              <w:pStyle w:val="CRCoverPage"/>
              <w:spacing w:after="0"/>
              <w:ind w:left="99"/>
            </w:pPr>
          </w:p>
        </w:tc>
      </w:tr>
      <w:tr w:rsidR="00D81576" w14:paraId="008155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D674E" w14:textId="77777777" w:rsidR="00D8157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0DE1A" w14:textId="77777777" w:rsidR="00D81576" w:rsidRDefault="00D815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538D9" w14:textId="77777777" w:rsidR="00D8157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92DFE2" w14:textId="77777777" w:rsidR="00D81576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A3AF19" w14:textId="77777777" w:rsidR="00D8157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81576" w14:paraId="55CA67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E65E" w14:textId="77777777" w:rsidR="00D8157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F5AA45" w14:textId="77777777" w:rsidR="00D81576" w:rsidRDefault="00D815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203B1" w14:textId="77777777" w:rsidR="00D8157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A462FD" w14:textId="77777777" w:rsidR="00D81576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6348A" w14:textId="77777777" w:rsidR="00D8157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81576" w14:paraId="2AE69A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368C2" w14:textId="77777777" w:rsidR="00D8157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6C0D5" w14:textId="77777777" w:rsidR="00D81576" w:rsidRDefault="00D815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06381" w14:textId="77777777" w:rsidR="00D8157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960136" w14:textId="77777777" w:rsidR="00D81576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95B0B" w14:textId="77777777" w:rsidR="00D8157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81576" w14:paraId="0DDBC5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0055E" w14:textId="77777777" w:rsidR="00D81576" w:rsidRDefault="00D8157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9ACDF3" w14:textId="77777777" w:rsidR="00D81576" w:rsidRDefault="00D81576">
            <w:pPr>
              <w:pStyle w:val="CRCoverPage"/>
              <w:spacing w:after="0"/>
            </w:pPr>
          </w:p>
        </w:tc>
      </w:tr>
      <w:tr w:rsidR="00D81576" w14:paraId="732333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296B9A" w14:textId="77777777" w:rsidR="00D8157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1DB9F" w14:textId="77777777" w:rsidR="00D81576" w:rsidRDefault="00D81576">
            <w:pPr>
              <w:pStyle w:val="CRCoverPage"/>
              <w:spacing w:after="0"/>
              <w:ind w:left="100"/>
            </w:pPr>
          </w:p>
        </w:tc>
      </w:tr>
      <w:tr w:rsidR="00D81576" w14:paraId="254AD0B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6BA20B" w14:textId="77777777" w:rsidR="00D81576" w:rsidRDefault="00D81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344BC0" w14:textId="77777777" w:rsidR="00D81576" w:rsidRDefault="00D8157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81576" w14:paraId="36D8970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65074" w14:textId="77777777" w:rsidR="00D8157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946A9" w14:textId="77777777" w:rsidR="00D81576" w:rsidRDefault="00D81576">
            <w:pPr>
              <w:pStyle w:val="CRCoverPage"/>
              <w:spacing w:after="0"/>
              <w:ind w:left="100"/>
            </w:pPr>
          </w:p>
        </w:tc>
      </w:tr>
    </w:tbl>
    <w:p w14:paraId="2E2725B6" w14:textId="77777777" w:rsidR="00D81576" w:rsidRDefault="00D81576">
      <w:pPr>
        <w:pStyle w:val="CRCoverPage"/>
        <w:spacing w:after="0"/>
        <w:rPr>
          <w:sz w:val="8"/>
          <w:szCs w:val="8"/>
        </w:rPr>
      </w:pPr>
    </w:p>
    <w:p w14:paraId="2EDE911C" w14:textId="77777777" w:rsidR="00D81576" w:rsidRDefault="00D81576">
      <w:pPr>
        <w:sectPr w:rsidR="00D81576" w:rsidSect="0016792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81576" w14:paraId="3FF11205" w14:textId="77777777">
        <w:tc>
          <w:tcPr>
            <w:tcW w:w="9521" w:type="dxa"/>
            <w:shd w:val="clear" w:color="auto" w:fill="FFFFCC"/>
            <w:vAlign w:val="center"/>
          </w:tcPr>
          <w:p w14:paraId="2B71986B" w14:textId="77777777" w:rsidR="00D81576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E4D18CB" w14:textId="77777777" w:rsidR="00D81576" w:rsidRDefault="00000000">
      <w:pPr>
        <w:pStyle w:val="8"/>
        <w:rPr>
          <w:ins w:id="1" w:author="王昭宁" w:date="2024-02-01T15:15:00Z"/>
          <w:lang w:eastAsia="zh-CN"/>
        </w:rPr>
      </w:pPr>
      <w:bookmarkStart w:id="2" w:name="_Toc20142007"/>
      <w:bookmarkStart w:id="3" w:name="_Toc27476504"/>
      <w:bookmarkStart w:id="4" w:name="_Toc51751954"/>
      <w:bookmarkStart w:id="5" w:name="_Toc44494725"/>
      <w:bookmarkStart w:id="6" w:name="_Toc153039628"/>
      <w:bookmarkStart w:id="7" w:name="_Toc51752313"/>
      <w:bookmarkStart w:id="8" w:name="_Toc58578653"/>
      <w:bookmarkStart w:id="9" w:name="_Toc35961041"/>
      <w:bookmarkStart w:id="10" w:name="_Toc45099133"/>
      <w:bookmarkStart w:id="11" w:name="_Toc98246126"/>
      <w:bookmarkStart w:id="12" w:name="_Toc98246121"/>
      <w:ins w:id="13" w:author="王昭宁" w:date="2024-02-01T15:15:00Z">
        <w:r>
          <w:t xml:space="preserve">Annex </w:t>
        </w:r>
        <w:r>
          <w:rPr>
            <w:rFonts w:eastAsia="宋体" w:hint="eastAsia"/>
            <w:lang w:val="en-US" w:eastAsia="zh-CN"/>
          </w:rPr>
          <w:t>X</w:t>
        </w:r>
        <w:r>
          <w:t xml:space="preserve"> (informative): </w:t>
        </w:r>
        <w:r>
          <w:br/>
        </w:r>
        <w:r>
          <w:rPr>
            <w:rFonts w:eastAsia="宋体" w:hint="eastAsia"/>
            <w:lang w:val="en-US" w:eastAsia="zh-CN"/>
          </w:rPr>
          <w:t>Examples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</w:ins>
    </w:p>
    <w:p w14:paraId="0EBCE875" w14:textId="77777777" w:rsidR="00D81576" w:rsidRDefault="00000000">
      <w:pPr>
        <w:pStyle w:val="2"/>
        <w:rPr>
          <w:ins w:id="14" w:author="王昭宁" w:date="2024-02-01T15:15:00Z"/>
        </w:rPr>
      </w:pPr>
      <w:ins w:id="15" w:author="王昭宁" w:date="2024-02-01T15:15:00Z"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Y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An example of performance measurement jobs raised for NG-RAN MOCN network sharing scenario</w:t>
        </w:r>
      </w:ins>
    </w:p>
    <w:bookmarkEnd w:id="11"/>
    <w:p w14:paraId="16C8C07C" w14:textId="2E6C1CEB" w:rsidR="00D81576" w:rsidRDefault="00000000">
      <w:pPr>
        <w:rPr>
          <w:ins w:id="16" w:author="WJY" w:date="2024-01-08T10:31:00Z"/>
        </w:rPr>
      </w:pPr>
      <w:ins w:id="17" w:author="王昭宁" w:date="2024-02-01T20:15:00Z">
        <w:r>
          <w:rPr>
            <w:rFonts w:eastAsia="宋体" w:hint="eastAsia"/>
            <w:lang w:val="en-US" w:eastAsia="zh-CN"/>
          </w:rPr>
          <w:t>T</w:t>
        </w:r>
        <w:del w:id="18" w:author="王昭宁" w:date="2024-01-30T10:28:00Z">
          <w:r>
            <w:delText xml:space="preserve"> t</w:delText>
          </w:r>
        </w:del>
        <w:r>
          <w:t>his</w:t>
        </w:r>
        <w:r>
          <w:rPr>
            <w:rFonts w:eastAsia="宋体" w:hint="eastAsia"/>
            <w:lang w:val="en-US" w:eastAsia="zh-CN"/>
          </w:rPr>
          <w:t xml:space="preserve"> is an</w:t>
        </w:r>
        <w:del w:id="19" w:author="王昭宁" w:date="2024-01-30T09:06:00Z">
          <w:r>
            <w:delText xml:space="preserve"> use case</w:delText>
          </w:r>
        </w:del>
        <w:r>
          <w:rPr>
            <w:rFonts w:eastAsia="宋体" w:hint="eastAsia"/>
            <w:lang w:val="en-US" w:eastAsia="zh-CN"/>
          </w:rPr>
          <w:t xml:space="preserve"> example of a use case for </w:t>
        </w:r>
        <w:del w:id="20" w:author="王昭宁" w:date="2024-01-31T17:30:00Z">
          <w:r>
            <w:delText xml:space="preserve">, </w:delText>
          </w:r>
        </w:del>
        <w:r>
          <w:rPr>
            <w:rFonts w:eastAsia="宋体" w:hint="eastAsia"/>
            <w:lang w:val="en-US" w:eastAsia="zh-CN"/>
          </w:rPr>
          <w:t>performance measurement jobs</w:t>
        </w:r>
        <w:del w:id="21" w:author="王昭宁" w:date="2024-02-01T08:56:00Z">
          <w:r>
            <w:delText xml:space="preserve"> </w:delText>
          </w:r>
        </w:del>
        <w:del w:id="22" w:author="王昭宁" w:date="2024-01-31T19:25:00Z">
          <w:r>
            <w:rPr>
              <w:rFonts w:eastAsia="宋体" w:hint="eastAsia"/>
              <w:lang w:val="en-US" w:eastAsia="zh-CN"/>
            </w:rPr>
            <w:delText>are</w:delText>
          </w:r>
          <w:r>
            <w:delText xml:space="preserve"> raised on cell #1 o</w:delText>
          </w:r>
        </w:del>
        <w:del w:id="23" w:author="王昭宁" w:date="2024-01-31T19:26:00Z">
          <w:r>
            <w:delText xml:space="preserve">f a shared </w:delText>
          </w:r>
          <w:r>
            <w:rPr>
              <w:rFonts w:eastAsia="宋体" w:hint="eastAsia"/>
              <w:lang w:val="en-US" w:eastAsia="zh-CN"/>
            </w:rPr>
            <w:delText>g</w:delText>
          </w:r>
          <w:r>
            <w:delText>NodeB.</w:delText>
          </w:r>
        </w:del>
        <w:del w:id="24" w:author="王昭宁" w:date="2024-02-01T08:56:00Z">
          <w:r>
            <w:delText xml:space="preserve"> </w:delText>
          </w:r>
        </w:del>
        <w:r>
          <w:rPr>
            <w:rFonts w:eastAsia="宋体" w:hint="eastAsia"/>
            <w:lang w:val="en-US" w:eastAsia="zh-CN"/>
          </w:rPr>
          <w:t xml:space="preserve">. </w:t>
        </w:r>
        <w:r>
          <w:t xml:space="preserve">According to the RAN sharing agreement, </w:t>
        </w:r>
        <w:r>
          <w:rPr>
            <w:rFonts w:eastAsia="宋体" w:hint="eastAsia"/>
            <w:lang w:val="en-US" w:eastAsia="zh-CN"/>
          </w:rPr>
          <w:t xml:space="preserve">the MOP sends the subscribed performance measurements to the two </w:t>
        </w:r>
        <w:del w:id="25" w:author="王昭宁" w:date="2024-01-31T17:44:00Z">
          <w:r>
            <w:rPr>
              <w:rFonts w:eastAsia="宋体"/>
              <w:lang w:val="en-US" w:eastAsia="zh-CN"/>
            </w:rPr>
            <w:delText>pop</w:delText>
          </w:r>
        </w:del>
        <w:r>
          <w:rPr>
            <w:rFonts w:eastAsia="宋体" w:hint="eastAsia"/>
            <w:lang w:val="en-US" w:eastAsia="zh-CN"/>
          </w:rPr>
          <w:t>POP A and B based on their different performance requirements. For example, a</w:t>
        </w:r>
        <w:r>
          <w:t xml:space="preserve"> </w:t>
        </w:r>
        <w:r>
          <w:rPr>
            <w:rFonts w:eastAsia="宋体" w:hint="eastAsia"/>
            <w:lang w:val="en-US" w:eastAsia="zh-CN"/>
          </w:rPr>
          <w:t>performance job</w:t>
        </w:r>
        <w:r>
          <w:t xml:space="preserve"> </w:t>
        </w:r>
        <w:r>
          <w:rPr>
            <w:rFonts w:eastAsia="宋体" w:hint="eastAsia"/>
            <w:lang w:val="en-US" w:eastAsia="zh-CN"/>
          </w:rPr>
          <w:t>for each POP is handed</w:t>
        </w:r>
        <w:r>
          <w:t xml:space="preserve"> by the MOP</w:t>
        </w:r>
        <w:r>
          <w:rPr>
            <w:rFonts w:eastAsia="宋体" w:hint="eastAsia"/>
            <w:lang w:val="en-US" w:eastAsia="zh-CN"/>
          </w:rPr>
          <w:t xml:space="preserve"> and raised on </w:t>
        </w:r>
        <w:r>
          <w:t>cell #1.</w:t>
        </w:r>
      </w:ins>
    </w:p>
    <w:p w14:paraId="2E8D065A" w14:textId="77777777" w:rsidR="00D81576" w:rsidRDefault="00000000">
      <w:pPr>
        <w:rPr>
          <w:ins w:id="26" w:author="WJY" w:date="2023-08-29T15:39:00Z"/>
          <w:rFonts w:eastAsia="宋体"/>
          <w:lang w:val="en-US" w:eastAsia="zh-CN"/>
        </w:rPr>
      </w:pPr>
      <w:ins w:id="27" w:author="WJY" w:date="2024-01-08T14:36:00Z">
        <w:r>
          <w:rPr>
            <w:rFonts w:eastAsia="宋体" w:hint="eastAsia"/>
            <w:lang w:val="en-US" w:eastAsia="zh-CN"/>
          </w:rPr>
          <w:t xml:space="preserve"> </w:t>
        </w:r>
      </w:ins>
    </w:p>
    <w:p w14:paraId="73398077" w14:textId="77777777" w:rsidR="00D81576" w:rsidRDefault="00000000" w:rsidP="00D81576">
      <w:pPr>
        <w:jc w:val="center"/>
        <w:rPr>
          <w:ins w:id="28" w:author="WJY" w:date="2023-08-29T15:40:00Z"/>
          <w:rFonts w:ascii="Arial" w:hAnsi="Arial"/>
          <w:b/>
        </w:rPr>
        <w:pPrChange w:id="29" w:author="WJY" w:date="2024-01-08T10:34:00Z">
          <w:pPr/>
        </w:pPrChange>
      </w:pPr>
      <w:ins w:id="30" w:author="WJY" w:date="2024-01-08T14:32:00Z">
        <w:r>
          <w:rPr>
            <w:rFonts w:ascii="Arial" w:hAnsi="Arial"/>
            <w:b/>
          </w:rPr>
          <w:object w:dxaOrig="7007" w:dyaOrig="5701" w14:anchorId="120DC8F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0.5pt;height:285pt" o:ole="">
              <v:imagedata r:id="rId13" o:title=""/>
              <o:lock v:ext="edit" aspectratio="f"/>
            </v:shape>
            <o:OLEObject Type="Embed" ProgID="Visio.Drawing.15" ShapeID="_x0000_i1025" DrawAspect="Content" ObjectID="_1768369278" r:id="rId14"/>
          </w:object>
        </w:r>
      </w:ins>
    </w:p>
    <w:p w14:paraId="00025C7B" w14:textId="049E3C77" w:rsidR="00D81576" w:rsidRDefault="00000000" w:rsidP="00D81576">
      <w:pPr>
        <w:jc w:val="center"/>
        <w:rPr>
          <w:ins w:id="31" w:author="王昭宁" w:date="2024-02-01T20:16:00Z"/>
          <w:rFonts w:ascii="Arial" w:hAnsi="Arial"/>
          <w:b/>
          <w:lang w:val="en-US" w:eastAsia="zh-CN"/>
        </w:rPr>
        <w:pPrChange w:id="32" w:author="WJY" w:date="2023-08-29T15:39:00Z">
          <w:pPr/>
        </w:pPrChange>
      </w:pPr>
      <w:ins w:id="33" w:author="王昭宁" w:date="2024-02-01T20:16:00Z">
        <w:r>
          <w:rPr>
            <w:rFonts w:ascii="Arial" w:hAnsi="Arial"/>
            <w:b/>
            <w:lang w:val="en-US" w:eastAsia="zh-CN"/>
          </w:rPr>
          <w:t xml:space="preserve">Figure </w:t>
        </w:r>
        <w:del w:id="34" w:author="王昭宁" w:date="2024-01-31T09:56:00Z">
          <w:r>
            <w:rPr>
              <w:rFonts w:ascii="Arial" w:hAnsi="Arial"/>
              <w:b/>
              <w:lang w:val="en-US" w:eastAsia="zh-CN"/>
            </w:rPr>
            <w:delText>5.</w:delText>
          </w:r>
          <w:r>
            <w:rPr>
              <w:rFonts w:ascii="Arial" w:hAnsi="Arial" w:hint="eastAsia"/>
              <w:b/>
              <w:lang w:val="en-US" w:eastAsia="zh-CN"/>
            </w:rPr>
            <w:delText>4.</w:delText>
          </w:r>
        </w:del>
        <w:r>
          <w:rPr>
            <w:rFonts w:ascii="Arial" w:hAnsi="Arial" w:hint="eastAsia"/>
            <w:b/>
            <w:lang w:val="en-US" w:eastAsia="zh-CN"/>
          </w:rPr>
          <w:t>X.Y-Z</w:t>
        </w:r>
        <w:del w:id="35" w:author="王昭宁" w:date="2024-02-01T15:18:00Z">
          <w:r>
            <w:rPr>
              <w:rFonts w:ascii="Arial" w:hAnsi="Arial"/>
              <w:b/>
              <w:lang w:val="en-US" w:eastAsia="zh-CN"/>
            </w:rPr>
            <w:delText>-</w:delText>
          </w:r>
        </w:del>
        <w:del w:id="36" w:author="王昭宁" w:date="2024-02-01T09:23:00Z">
          <w:r>
            <w:rPr>
              <w:rFonts w:ascii="Arial" w:hAnsi="Arial"/>
              <w:b/>
              <w:lang w:val="en-US" w:eastAsia="zh-CN"/>
            </w:rPr>
            <w:delText>1</w:delText>
          </w:r>
        </w:del>
        <w:r>
          <w:rPr>
            <w:rFonts w:ascii="Arial" w:hAnsi="Arial"/>
            <w:b/>
            <w:lang w:val="en-US" w:eastAsia="zh-CN"/>
          </w:rPr>
          <w:t xml:space="preserve">: </w:t>
        </w:r>
        <w:r>
          <w:rPr>
            <w:rFonts w:ascii="Arial" w:hAnsi="Arial" w:hint="eastAsia"/>
            <w:b/>
            <w:lang w:val="en-US" w:eastAsia="zh-CN"/>
          </w:rPr>
          <w:t>Handling of performance measurements in case of NG-RAN MOCN</w:t>
        </w:r>
      </w:ins>
    </w:p>
    <w:p w14:paraId="75A288E9" w14:textId="77777777" w:rsidR="00D81576" w:rsidRDefault="00D81576">
      <w:pPr>
        <w:rPr>
          <w:ins w:id="37" w:author="jingyun" w:date="2023-08-02T17:39:00Z"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81576" w14:paraId="6BC089A7" w14:textId="77777777">
        <w:tc>
          <w:tcPr>
            <w:tcW w:w="9521" w:type="dxa"/>
            <w:shd w:val="clear" w:color="auto" w:fill="FFFFCC"/>
            <w:vAlign w:val="center"/>
          </w:tcPr>
          <w:bookmarkEnd w:id="12"/>
          <w:p w14:paraId="776B559E" w14:textId="77777777" w:rsidR="00D81576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Changes</w:t>
            </w:r>
          </w:p>
        </w:tc>
      </w:tr>
    </w:tbl>
    <w:p w14:paraId="546DC43A" w14:textId="77777777" w:rsidR="00D81576" w:rsidRDefault="00D81576"/>
    <w:sectPr w:rsidR="00D8157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23549" w14:textId="77777777" w:rsidR="0016792F" w:rsidRDefault="0016792F">
      <w:pPr>
        <w:spacing w:after="0"/>
      </w:pPr>
      <w:r>
        <w:separator/>
      </w:r>
    </w:p>
  </w:endnote>
  <w:endnote w:type="continuationSeparator" w:id="0">
    <w:p w14:paraId="51E8AFB5" w14:textId="77777777" w:rsidR="0016792F" w:rsidRDefault="001679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F0192" w14:textId="77777777" w:rsidR="0016792F" w:rsidRDefault="0016792F">
      <w:pPr>
        <w:spacing w:after="0"/>
      </w:pPr>
      <w:r>
        <w:separator/>
      </w:r>
    </w:p>
  </w:footnote>
  <w:footnote w:type="continuationSeparator" w:id="0">
    <w:p w14:paraId="08163C78" w14:textId="77777777" w:rsidR="0016792F" w:rsidRDefault="001679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C9D23" w14:textId="77777777" w:rsidR="00D81576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E03B" w14:textId="77777777" w:rsidR="00D81576" w:rsidRDefault="00D81576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5F34" w14:textId="77777777" w:rsidR="00D81576" w:rsidRDefault="00000000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5D96E" w14:textId="77777777" w:rsidR="00D81576" w:rsidRDefault="00D81576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28698318">
    <w:abstractNumId w:val="2"/>
  </w:num>
  <w:num w:numId="2" w16cid:durableId="1128284657">
    <w:abstractNumId w:val="1"/>
  </w:num>
  <w:num w:numId="3" w16cid:durableId="255791254">
    <w:abstractNumId w:val="0"/>
  </w:num>
  <w:num w:numId="4" w16cid:durableId="57208595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JY">
    <w15:presenceInfo w15:providerId="None" w15:userId="WJY"/>
  </w15:person>
  <w15:person w15:author="jingyun">
    <w15:presenceInfo w15:providerId="None" w15:userId="jing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6792F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21A15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22E"/>
    <w:rsid w:val="006257ED"/>
    <w:rsid w:val="0065536E"/>
    <w:rsid w:val="00665C47"/>
    <w:rsid w:val="006755AA"/>
    <w:rsid w:val="0068622F"/>
    <w:rsid w:val="00695808"/>
    <w:rsid w:val="006B46FB"/>
    <w:rsid w:val="006E21FB"/>
    <w:rsid w:val="00735D51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421CB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D2078"/>
    <w:rsid w:val="00CF5C18"/>
    <w:rsid w:val="00D03F9A"/>
    <w:rsid w:val="00D06D51"/>
    <w:rsid w:val="00D24991"/>
    <w:rsid w:val="00D50255"/>
    <w:rsid w:val="00D66520"/>
    <w:rsid w:val="00D81576"/>
    <w:rsid w:val="00DE34CF"/>
    <w:rsid w:val="00E054E2"/>
    <w:rsid w:val="00E13F3D"/>
    <w:rsid w:val="00E34898"/>
    <w:rsid w:val="00EB09B7"/>
    <w:rsid w:val="00EE7D7C"/>
    <w:rsid w:val="00EF3C31"/>
    <w:rsid w:val="00F01566"/>
    <w:rsid w:val="00F2447F"/>
    <w:rsid w:val="00F25D98"/>
    <w:rsid w:val="00F300FB"/>
    <w:rsid w:val="00F53069"/>
    <w:rsid w:val="00FB6386"/>
    <w:rsid w:val="01EB7A62"/>
    <w:rsid w:val="03D904D0"/>
    <w:rsid w:val="0BEC3A92"/>
    <w:rsid w:val="0D1B67E4"/>
    <w:rsid w:val="0DEF5C6C"/>
    <w:rsid w:val="0E884F40"/>
    <w:rsid w:val="11554013"/>
    <w:rsid w:val="131A0150"/>
    <w:rsid w:val="14077C90"/>
    <w:rsid w:val="145B77E1"/>
    <w:rsid w:val="16225260"/>
    <w:rsid w:val="189158E2"/>
    <w:rsid w:val="191B767A"/>
    <w:rsid w:val="193A32DB"/>
    <w:rsid w:val="19720E2E"/>
    <w:rsid w:val="1A4B0BAA"/>
    <w:rsid w:val="1B05768B"/>
    <w:rsid w:val="206425C2"/>
    <w:rsid w:val="2A343D76"/>
    <w:rsid w:val="2B525405"/>
    <w:rsid w:val="2F0E55F8"/>
    <w:rsid w:val="30A52E4B"/>
    <w:rsid w:val="334A09F7"/>
    <w:rsid w:val="37697DF6"/>
    <w:rsid w:val="458D7499"/>
    <w:rsid w:val="45C25525"/>
    <w:rsid w:val="4A355C64"/>
    <w:rsid w:val="5094054B"/>
    <w:rsid w:val="542106E3"/>
    <w:rsid w:val="55C52F3E"/>
    <w:rsid w:val="5B395400"/>
    <w:rsid w:val="5C6755B9"/>
    <w:rsid w:val="60B01AAA"/>
    <w:rsid w:val="65537E27"/>
    <w:rsid w:val="65EF3C8C"/>
    <w:rsid w:val="693C4235"/>
    <w:rsid w:val="6F065AB6"/>
    <w:rsid w:val="701E4139"/>
    <w:rsid w:val="74681C3E"/>
    <w:rsid w:val="761C5825"/>
    <w:rsid w:val="76681DA7"/>
    <w:rsid w:val="77B14D9D"/>
    <w:rsid w:val="786C4C30"/>
    <w:rsid w:val="7B735A7A"/>
    <w:rsid w:val="7BCF43EA"/>
    <w:rsid w:val="7D956CF9"/>
    <w:rsid w:val="7E8E3E7D"/>
    <w:rsid w:val="7F1C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3EEFD2"/>
  <w15:docId w15:val="{2BB09C71-49F2-408E-84A2-DFF3D8F4D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fontstyle01">
    <w:name w:val="fontstyle01"/>
    <w:qFormat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12">
    <w:name w:val="修订1"/>
    <w:hidden/>
    <w:uiPriority w:val="99"/>
    <w:unhideWhenUsed/>
    <w:qFormat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394</Words>
  <Characters>2247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33</cp:revision>
  <cp:lastPrinted>2411-12-31T15:59:00Z</cp:lastPrinted>
  <dcterms:created xsi:type="dcterms:W3CDTF">2020-02-03T08:32:00Z</dcterms:created>
  <dcterms:modified xsi:type="dcterms:W3CDTF">2024-02-02T07:55:00Z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D989C19F734545458257F80C74733E72</vt:lpwstr>
  </property>
</Properties>
</file>